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w:t>
      </w:r>
      <w:r w:rsidR="009B7E39">
        <w:rPr>
          <w:b/>
          <w:noProof/>
          <w:sz w:val="24"/>
        </w:rPr>
        <w:t>7E e-m</w:t>
      </w:r>
      <w:r w:rsidR="009B0FFA">
        <w:rPr>
          <w:b/>
          <w:noProof/>
          <w:sz w:val="24"/>
        </w:rPr>
        <w:t>eeting</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S2-200</w:t>
      </w:r>
      <w:r w:rsidR="00F16DE4">
        <w:rPr>
          <w:b/>
          <w:i/>
          <w:noProof/>
          <w:sz w:val="28"/>
        </w:rPr>
        <w:t>2146</w:t>
      </w:r>
    </w:p>
    <w:p w:rsidR="001E41F3" w:rsidRDefault="00D14B77" w:rsidP="00B068A1">
      <w:pPr>
        <w:pStyle w:val="CRCoverPage"/>
        <w:tabs>
          <w:tab w:val="right" w:pos="9639"/>
        </w:tabs>
        <w:outlineLvl w:val="0"/>
        <w:rPr>
          <w:b/>
          <w:noProof/>
          <w:sz w:val="24"/>
        </w:rPr>
      </w:pPr>
      <w:r>
        <w:rPr>
          <w:b/>
          <w:noProof/>
          <w:sz w:val="24"/>
        </w:rPr>
        <w:t xml:space="preserve">Elbonia, </w:t>
      </w:r>
      <w:r w:rsidR="00D66AE8">
        <w:rPr>
          <w:b/>
          <w:noProof/>
          <w:sz w:val="24"/>
        </w:rPr>
        <w:t>February</w:t>
      </w:r>
      <w:r w:rsidR="00514818">
        <w:rPr>
          <w:b/>
          <w:noProof/>
          <w:sz w:val="24"/>
        </w:rPr>
        <w:t xml:space="preserve"> </w:t>
      </w:r>
      <w:r w:rsidR="00D66AE8">
        <w:rPr>
          <w:b/>
          <w:noProof/>
          <w:sz w:val="24"/>
        </w:rPr>
        <w:t>24</w:t>
      </w:r>
      <w:r w:rsidR="00514818">
        <w:rPr>
          <w:b/>
          <w:noProof/>
          <w:sz w:val="24"/>
        </w:rPr>
        <w:t xml:space="preserve"> – </w:t>
      </w:r>
      <w:r w:rsidR="00D66AE8">
        <w:rPr>
          <w:b/>
          <w:noProof/>
          <w:sz w:val="24"/>
        </w:rPr>
        <w:t>2</w:t>
      </w:r>
      <w:r w:rsidR="00B15BA9">
        <w:rPr>
          <w:b/>
          <w:noProof/>
          <w:sz w:val="24"/>
        </w:rPr>
        <w:t>7</w:t>
      </w:r>
      <w:r w:rsidR="00E82D4D">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D15E43">
            <w:pPr>
              <w:pStyle w:val="CRCoverPage"/>
              <w:spacing w:after="0"/>
              <w:jc w:val="right"/>
              <w:rPr>
                <w:b/>
                <w:noProof/>
                <w:sz w:val="28"/>
              </w:rPr>
            </w:pPr>
            <w:r>
              <w:rPr>
                <w:b/>
                <w:noProof/>
                <w:sz w:val="28"/>
              </w:rPr>
              <w:t>23.</w:t>
            </w:r>
            <w:r w:rsidR="008D72E2">
              <w:rPr>
                <w:b/>
                <w:noProof/>
                <w:sz w:val="28"/>
              </w:rPr>
              <w:t>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8006D" w:rsidP="00547111">
            <w:pPr>
              <w:pStyle w:val="CRCoverPage"/>
              <w:spacing w:after="0"/>
              <w:rPr>
                <w:noProof/>
              </w:rPr>
            </w:pPr>
            <w:r>
              <w:rPr>
                <w:b/>
                <w:noProof/>
                <w:sz w:val="28"/>
              </w:rPr>
              <w:t>1799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8006D" w:rsidP="006D18D3">
            <w:pPr>
              <w:pStyle w:val="CRCoverPage"/>
              <w:spacing w:after="0"/>
              <w:jc w:val="center"/>
              <w:rPr>
                <w:b/>
                <w:noProof/>
              </w:rPr>
            </w:pPr>
            <w:r>
              <w:rPr>
                <w:b/>
                <w:noProof/>
                <w:sz w:val="28"/>
              </w:rPr>
              <w:t>8</w:t>
            </w:r>
            <w:bookmarkStart w:id="0" w:name="_GoBack"/>
            <w:bookmarkEnd w:id="0"/>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D72E2">
            <w:pPr>
              <w:pStyle w:val="CRCoverPage"/>
              <w:spacing w:after="0"/>
              <w:jc w:val="center"/>
              <w:rPr>
                <w:noProof/>
                <w:sz w:val="28"/>
              </w:rPr>
            </w:pPr>
            <w:r>
              <w:rPr>
                <w:b/>
                <w:noProof/>
                <w:sz w:val="28"/>
              </w:rPr>
              <w:t>16.</w:t>
            </w:r>
            <w:r w:rsidR="00C648D2">
              <w:rPr>
                <w:b/>
                <w:noProof/>
                <w:sz w:val="28"/>
              </w:rPr>
              <w:t>3</w:t>
            </w:r>
            <w:r w:rsidR="006D18D3" w:rsidRPr="008D72E2">
              <w:rPr>
                <w:b/>
                <w:noProof/>
                <w:sz w:val="28"/>
              </w:rPr>
              <w:t>.</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8D72E2"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8D72E2">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A4E84">
            <w:pPr>
              <w:pStyle w:val="CRCoverPage"/>
              <w:spacing w:after="0"/>
              <w:ind w:left="100"/>
              <w:rPr>
                <w:noProof/>
              </w:rPr>
            </w:pPr>
            <w:r w:rsidRPr="009A4E84">
              <w:t>Clarification on the CAG information transferred from RAN to AMF in N2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E0F26">
            <w:pPr>
              <w:pStyle w:val="CRCoverPage"/>
              <w:spacing w:after="0"/>
              <w:ind w:left="100"/>
              <w:rPr>
                <w:noProof/>
              </w:rPr>
            </w:pPr>
            <w:r>
              <w:rPr>
                <w:noProof/>
              </w:rPr>
              <w:t>Vertical_LAN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74543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2020-0</w:t>
            </w:r>
            <w:r w:rsidR="00745433">
              <w:rPr>
                <w:noProof/>
              </w:rPr>
              <w:t>2-1</w:t>
            </w:r>
            <w:r w:rsidR="00F93A68">
              <w:rPr>
                <w:noProof/>
              </w:rPr>
              <w:t>7</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E0F2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4450EB">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2A35DA" w:rsidP="002A35DA">
            <w:pPr>
              <w:pStyle w:val="CRCoverPage"/>
              <w:spacing w:after="0"/>
              <w:ind w:left="100"/>
              <w:rPr>
                <w:noProof/>
              </w:rPr>
            </w:pPr>
            <w:r>
              <w:rPr>
                <w:noProof/>
              </w:rPr>
              <w:t xml:space="preserve">Based on the working assumption from the RAN3 group, the NG-RAN should transfer the supported CAG ID(s) of the CAG cell </w:t>
            </w:r>
            <w:r w:rsidRPr="008F25A8">
              <w:rPr>
                <w:b/>
                <w:i/>
                <w:noProof/>
              </w:rPr>
              <w:t>related to the select</w:t>
            </w:r>
            <w:r w:rsidR="008F25A8" w:rsidRPr="008F25A8">
              <w:rPr>
                <w:b/>
                <w:i/>
                <w:noProof/>
              </w:rPr>
              <w:t>ed PLMN</w:t>
            </w:r>
            <w:r w:rsidR="008F25A8">
              <w:rPr>
                <w:noProof/>
              </w:rPr>
              <w:t xml:space="preserve"> to the AMF which can the</w:t>
            </w:r>
            <w:r>
              <w:rPr>
                <w:noProof/>
              </w:rPr>
              <w:t xml:space="preserve">n </w:t>
            </w:r>
            <w:r w:rsidRPr="002A35DA">
              <w:rPr>
                <w:noProof/>
              </w:rPr>
              <w:t>verify whether UE access is allowed by Mobility Restrictions</w:t>
            </w:r>
            <w:r w:rsidR="00693F01" w:rsidRPr="00693F01">
              <w:rPr>
                <w:noProof/>
              </w:rPr>
              <w:t>.</w:t>
            </w:r>
          </w:p>
          <w:p w:rsidR="008F25A8" w:rsidRDefault="008F25A8" w:rsidP="002A35DA">
            <w:pPr>
              <w:pStyle w:val="CRCoverPage"/>
              <w:spacing w:after="0"/>
              <w:ind w:left="100"/>
              <w:rPr>
                <w:noProof/>
              </w:rPr>
            </w:pPr>
          </w:p>
          <w:p w:rsidR="008F25A8" w:rsidRPr="00AF1A6F" w:rsidRDefault="00984B35" w:rsidP="002C60FD">
            <w:pPr>
              <w:pStyle w:val="CRCoverPage"/>
              <w:spacing w:after="0"/>
              <w:ind w:left="100"/>
              <w:rPr>
                <w:noProof/>
                <w:highlight w:val="green"/>
                <w:lang w:eastAsia="zh-CN"/>
              </w:rPr>
            </w:pPr>
            <w:r>
              <w:rPr>
                <w:noProof/>
              </w:rPr>
              <w:t>Because</w:t>
            </w:r>
            <w:r w:rsidR="008F25A8">
              <w:rPr>
                <w:noProof/>
              </w:rPr>
              <w:t xml:space="preserve"> the CAG cell can be shared by different PLMN</w:t>
            </w:r>
            <w:r>
              <w:rPr>
                <w:noProof/>
              </w:rPr>
              <w:t>s</w:t>
            </w:r>
            <w:r w:rsidR="008F25A8">
              <w:rPr>
                <w:noProof/>
              </w:rPr>
              <w:t xml:space="preserve">, and the CAG ID is only unique in the </w:t>
            </w:r>
            <w:r w:rsidR="00423050">
              <w:rPr>
                <w:noProof/>
              </w:rPr>
              <w:t>PLMN, exsiting descript</w:t>
            </w:r>
            <w:r w:rsidR="00B111DF">
              <w:rPr>
                <w:noProof/>
              </w:rPr>
              <w:t>i</w:t>
            </w:r>
            <w:r w:rsidR="00423050">
              <w:rPr>
                <w:noProof/>
              </w:rPr>
              <w:t>ons may raise some misunderstandings. For example, it is supposed that CAG cell1 supports CAG</w:t>
            </w:r>
            <w:r w:rsidR="00423050">
              <w:rPr>
                <w:rFonts w:hint="eastAsia"/>
                <w:noProof/>
                <w:lang w:eastAsia="zh-CN"/>
              </w:rPr>
              <w:t>-</w:t>
            </w:r>
            <w:r w:rsidR="00423050">
              <w:rPr>
                <w:noProof/>
              </w:rPr>
              <w:t>ID1</w:t>
            </w:r>
            <w:r w:rsidR="00423050">
              <w:rPr>
                <w:rFonts w:hint="eastAsia"/>
                <w:noProof/>
                <w:lang w:eastAsia="zh-CN"/>
              </w:rPr>
              <w:t xml:space="preserve"> related</w:t>
            </w:r>
            <w:r w:rsidR="00423050">
              <w:rPr>
                <w:noProof/>
                <w:lang w:eastAsia="zh-CN"/>
              </w:rPr>
              <w:t xml:space="preserve"> to PLMN1, </w:t>
            </w:r>
            <w:r w:rsidR="002C60FD">
              <w:rPr>
                <w:noProof/>
                <w:lang w:eastAsia="zh-CN"/>
              </w:rPr>
              <w:t>and CAG-ID2</w:t>
            </w:r>
            <w:r w:rsidR="00423050">
              <w:rPr>
                <w:noProof/>
                <w:lang w:eastAsia="zh-CN"/>
              </w:rPr>
              <w:t xml:space="preserve"> related to </w:t>
            </w:r>
            <w:r w:rsidR="002C60FD">
              <w:rPr>
                <w:noProof/>
                <w:lang w:eastAsia="zh-CN"/>
              </w:rPr>
              <w:t>PLMN2, and UE only supports PLMN1-CAG-ID2, if CAG-ID1 and CAG-ID2 are both transferred to the AMF in PLMN1, not based on the selected PLMN, wrong judgement will happen.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467849"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467849" w:rsidRDefault="00C77B02">
            <w:pPr>
              <w:pStyle w:val="CRCoverPage"/>
              <w:spacing w:after="0"/>
              <w:ind w:left="100"/>
              <w:rPr>
                <w:noProof/>
              </w:rPr>
            </w:pPr>
            <w:r w:rsidRPr="00467849">
              <w:rPr>
                <w:noProof/>
              </w:rPr>
              <w:t xml:space="preserve">Clarify the </w:t>
            </w:r>
            <w:r w:rsidR="00467849" w:rsidRPr="00467849">
              <w:rPr>
                <w:noProof/>
              </w:rPr>
              <w:t>CAG information transferred from RAN to AMF in N2</w:t>
            </w:r>
            <w:r w:rsidR="00467849">
              <w:rPr>
                <w:noProof/>
              </w:rPr>
              <w:t xml:space="preserve"> is based on the selected PLMN.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3F32DA" w:rsidP="00B661A1">
            <w:pPr>
              <w:pStyle w:val="CRCoverPage"/>
              <w:spacing w:after="0"/>
              <w:ind w:left="100"/>
              <w:rPr>
                <w:noProof/>
                <w:highlight w:val="green"/>
              </w:rPr>
            </w:pPr>
            <w:r>
              <w:rPr>
                <w:noProof/>
              </w:rPr>
              <w:t>E</w:t>
            </w:r>
            <w:r w:rsidRPr="003F32DA">
              <w:rPr>
                <w:noProof/>
              </w:rPr>
              <w:t>xsiting descript</w:t>
            </w:r>
            <w:r w:rsidR="00B111DF">
              <w:rPr>
                <w:noProof/>
              </w:rPr>
              <w:t>i</w:t>
            </w:r>
            <w:r w:rsidRPr="003F32DA">
              <w:rPr>
                <w:noProof/>
              </w:rPr>
              <w:t>ons may raise some misunderstandings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D17FE">
            <w:pPr>
              <w:pStyle w:val="CRCoverPage"/>
              <w:spacing w:after="0"/>
              <w:ind w:left="100"/>
              <w:rPr>
                <w:noProof/>
              </w:rPr>
            </w:pPr>
            <w:r w:rsidRPr="009D17FE">
              <w:rPr>
                <w:noProof/>
              </w:rPr>
              <w:t>5.30.3.4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9672B" w:rsidRDefault="00AF1A6F">
            <w:pPr>
              <w:pStyle w:val="CRCoverPage"/>
              <w:spacing w:after="0"/>
              <w:jc w:val="center"/>
              <w:rPr>
                <w:b/>
                <w:caps/>
                <w:noProof/>
              </w:rPr>
            </w:pPr>
            <w:r w:rsidRPr="00A9672B">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9672B" w:rsidRDefault="00AF1A6F">
            <w:pPr>
              <w:pStyle w:val="CRCoverPage"/>
              <w:spacing w:after="0"/>
              <w:jc w:val="center"/>
              <w:rPr>
                <w:b/>
                <w:caps/>
                <w:noProof/>
              </w:rPr>
            </w:pPr>
            <w:r w:rsidRPr="00A9672B">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9672B" w:rsidRDefault="00AF1A6F">
            <w:pPr>
              <w:pStyle w:val="CRCoverPage"/>
              <w:spacing w:after="0"/>
              <w:jc w:val="center"/>
              <w:rPr>
                <w:b/>
                <w:caps/>
                <w:noProof/>
              </w:rPr>
            </w:pPr>
            <w:r w:rsidRPr="00A9672B">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bookmarkEnd w:id="3"/>
    <w:p w:rsidR="000A5ACE" w:rsidRDefault="000A5ACE" w:rsidP="000A5ACE">
      <w:pPr>
        <w:pStyle w:val="4"/>
      </w:pPr>
      <w:r>
        <w:t>5.30.3.4</w:t>
      </w:r>
      <w:r>
        <w:tab/>
        <w:t>Network and cell (re-)selection, and access control</w:t>
      </w:r>
    </w:p>
    <w:p w:rsidR="000A5ACE" w:rsidRDefault="000A5ACE" w:rsidP="000A5ACE">
      <w:r>
        <w:t>The following is assumed for network and cell selection, and access control:</w:t>
      </w:r>
    </w:p>
    <w:p w:rsidR="000A5ACE" w:rsidRDefault="000A5ACE" w:rsidP="000A5ACE">
      <w:pPr>
        <w:pStyle w:val="B1"/>
      </w:pPr>
      <w:r>
        <w:t>-</w:t>
      </w:r>
      <w:r>
        <w:tab/>
        <w:t>The CAG cell shall broadcast information such that only UEs supporting CAG are accessing the cell (see TS 38.300 [27], TS 38.304 [50]);</w:t>
      </w:r>
    </w:p>
    <w:p w:rsidR="000A5ACE" w:rsidRDefault="000A5ACE" w:rsidP="000A5ACE">
      <w:pPr>
        <w:pStyle w:val="NO"/>
      </w:pPr>
      <w:r>
        <w:t>NOTE 1:</w:t>
      </w:r>
      <w:r>
        <w:tab/>
        <w:t>The above also implies that cells are either CAG cells or normal PLMN cells.</w:t>
      </w:r>
    </w:p>
    <w:p w:rsidR="000A5ACE" w:rsidRDefault="000A5ACE" w:rsidP="000A5ACE">
      <w:pPr>
        <w:pStyle w:val="B1"/>
      </w:pPr>
      <w:r>
        <w:t>-</w:t>
      </w:r>
      <w:r>
        <w:tab/>
        <w:t>In order to prevent access to NPNs for authorized UE(s) in case of network congestion/overload, existing mechanisms defined for Control Plane load control, congestion and overload control in clause 5.19 can be used, as well as the access control and barring functionality described in clause 5.2.5, or Unified Access Control using the access categories as defined in TS 24.501 [47] can be used.</w:t>
      </w:r>
    </w:p>
    <w:p w:rsidR="000A5ACE" w:rsidRDefault="000A5ACE" w:rsidP="000A5ACE">
      <w:pPr>
        <w:pStyle w:val="B1"/>
      </w:pPr>
      <w:r>
        <w:t>-</w:t>
      </w:r>
      <w:r>
        <w:tab/>
        <w:t>For aspects of automatic and manual network selection in relation to CAG, see TS 23.122 [17];</w:t>
      </w:r>
    </w:p>
    <w:p w:rsidR="000A5ACE" w:rsidRDefault="000A5ACE" w:rsidP="000A5ACE">
      <w:pPr>
        <w:pStyle w:val="B1"/>
      </w:pPr>
      <w:r>
        <w:t>-</w:t>
      </w:r>
      <w:r>
        <w:tab/>
        <w:t>For aspects related to cell (re-)selection, see TS 38.304 [50];</w:t>
      </w:r>
    </w:p>
    <w:p w:rsidR="000A5ACE" w:rsidRPr="00B56148" w:rsidRDefault="000A5ACE" w:rsidP="000A5ACE">
      <w:pPr>
        <w:pStyle w:val="B1"/>
      </w:pPr>
      <w:r>
        <w:t>-</w:t>
      </w:r>
      <w:r>
        <w:tab/>
        <w:t>The Mobility Restrictions shall be able to restrict the UE's mobility according to the Allowed CAG list (if configured in the subscription) and include an indication whether the UE is only allowed to access CAG cells (if configured in the subscription);</w:t>
      </w:r>
    </w:p>
    <w:p w:rsidR="000A5ACE" w:rsidRDefault="000A5ACE" w:rsidP="000A5ACE">
      <w:pPr>
        <w:pStyle w:val="B1"/>
      </w:pPr>
      <w:r>
        <w:t>-</w:t>
      </w:r>
      <w:r>
        <w:tab/>
        <w:t>During transition from CM-IDLE to CM-CONNECTED, if the UE is accessing the 5GS via a CAG cell</w:t>
      </w:r>
      <w:del w:id="4" w:author="Editor" w:date="2020-01-17T02:25:00Z">
        <w:r w:rsidDel="001D3BDF">
          <w:delText xml:space="preserve">, </w:delText>
        </w:r>
      </w:del>
      <w:del w:id="5" w:author="Editor" w:date="2020-01-07T08:13:00Z">
        <w:r w:rsidDel="00A35D6F">
          <w:delText xml:space="preserve">the UE shall provide the selected CAG Identifier to NG-RAN and </w:delText>
        </w:r>
      </w:del>
      <w:del w:id="6" w:author="Editor" w:date="2020-01-17T01:18:00Z">
        <w:r w:rsidDel="002B02E6">
          <w:delText>the NG-RAN shall provide the CAG Identifier to the AMF</w:delText>
        </w:r>
      </w:del>
      <w:r>
        <w:t>:</w:t>
      </w:r>
    </w:p>
    <w:p w:rsidR="000A5ACE" w:rsidRDefault="000A5ACE" w:rsidP="000A5ACE">
      <w:pPr>
        <w:pStyle w:val="B2"/>
        <w:rPr>
          <w:ins w:id="7" w:author="Editor" w:date="2020-01-17T01:18:00Z"/>
        </w:rPr>
      </w:pPr>
      <w:r>
        <w:t>-</w:t>
      </w:r>
      <w:r>
        <w:tab/>
        <w:t>The AMF shall verify whether UE access is allowed by Mobility Restrictions:</w:t>
      </w:r>
    </w:p>
    <w:p w:rsidR="000A5ACE" w:rsidRDefault="000A5ACE">
      <w:pPr>
        <w:pStyle w:val="NO"/>
        <w:pPrChange w:id="8" w:author="Editor" w:date="2020-01-17T01:19:00Z">
          <w:pPr>
            <w:pStyle w:val="B2"/>
          </w:pPr>
        </w:pPrChange>
      </w:pPr>
      <w:ins w:id="9" w:author="Editor" w:date="2020-01-17T01:19:00Z">
        <w:r>
          <w:t>NOTE</w:t>
        </w:r>
      </w:ins>
      <w:ins w:id="10" w:author="Editor" w:date="2020-01-17T01:24:00Z">
        <w:r>
          <w:t> 2</w:t>
        </w:r>
      </w:ins>
      <w:ins w:id="11" w:author="Editor" w:date="2020-01-17T01:19:00Z">
        <w:r>
          <w:t>:</w:t>
        </w:r>
        <w:r>
          <w:tab/>
          <w:t xml:space="preserve">It is assumed that </w:t>
        </w:r>
        <w:r w:rsidRPr="002B02E6">
          <w:t xml:space="preserve">the </w:t>
        </w:r>
      </w:ins>
      <w:ins w:id="12" w:author="Editor" w:date="2020-01-17T01:20:00Z">
        <w:r>
          <w:t xml:space="preserve">AMF is made aware of the </w:t>
        </w:r>
      </w:ins>
      <w:ins w:id="13" w:author="Editor" w:date="2020-01-17T01:19:00Z">
        <w:r w:rsidRPr="002B02E6">
          <w:t xml:space="preserve">supported CAG Identifier(s) of the CAG cell </w:t>
        </w:r>
      </w:ins>
      <w:ins w:id="14" w:author="Editor" w:date="2020-01-17T01:21:00Z">
        <w:r>
          <w:t>by the NG-RAN.</w:t>
        </w:r>
      </w:ins>
    </w:p>
    <w:p w:rsidR="000A5ACE" w:rsidRDefault="000A5ACE" w:rsidP="000A5ACE">
      <w:pPr>
        <w:pStyle w:val="B3"/>
      </w:pPr>
      <w:r>
        <w:t>-</w:t>
      </w:r>
      <w:r>
        <w:tab/>
        <w:t xml:space="preserve">If </w:t>
      </w:r>
      <w:ins w:id="15" w:author="Editor" w:date="2020-01-07T08:13:00Z">
        <w:r>
          <w:t xml:space="preserve">at least one of </w:t>
        </w:r>
      </w:ins>
      <w:r>
        <w:t xml:space="preserve">the </w:t>
      </w:r>
      <w:ins w:id="16" w:author="Huawei" w:date="2020-02-17T17:15:00Z">
        <w:r>
          <w:t xml:space="preserve">supported </w:t>
        </w:r>
      </w:ins>
      <w:r>
        <w:t>CAG Identifier</w:t>
      </w:r>
      <w:ins w:id="17" w:author="Editor" w:date="2020-01-07T08:14:00Z">
        <w:r>
          <w:t>(s)</w:t>
        </w:r>
      </w:ins>
      <w:r>
        <w:t xml:space="preserve"> </w:t>
      </w:r>
      <w:ins w:id="18" w:author="Huawei" w:date="2020-02-17T17:15:00Z">
        <w:r w:rsidRPr="00054AD5">
          <w:t>related to the selected PLMN</w:t>
        </w:r>
        <w:r>
          <w:t xml:space="preserve"> </w:t>
        </w:r>
      </w:ins>
      <w:r>
        <w:t>received from the NG-RAN is part of the UE's Allowed CAG list, then the AMF accepts the NAS request;</w:t>
      </w:r>
    </w:p>
    <w:p w:rsidR="000A5ACE" w:rsidRDefault="000A5ACE" w:rsidP="000A5ACE">
      <w:pPr>
        <w:pStyle w:val="B3"/>
      </w:pPr>
      <w:r>
        <w:t>-</w:t>
      </w:r>
      <w:r>
        <w:tab/>
        <w:t xml:space="preserve">If </w:t>
      </w:r>
      <w:ins w:id="19" w:author="Editor" w:date="2020-01-07T08:14:00Z">
        <w:r>
          <w:t xml:space="preserve">none of </w:t>
        </w:r>
      </w:ins>
      <w:r>
        <w:t xml:space="preserve">the </w:t>
      </w:r>
      <w:ins w:id="20" w:author="Huawei" w:date="2020-02-17T17:16:00Z">
        <w:r>
          <w:t xml:space="preserve">supported </w:t>
        </w:r>
      </w:ins>
      <w:r>
        <w:t>CAG Identifier</w:t>
      </w:r>
      <w:ins w:id="21" w:author="Editor" w:date="2020-01-07T08:14:00Z">
        <w:r>
          <w:t>(s)</w:t>
        </w:r>
      </w:ins>
      <w:r>
        <w:t xml:space="preserve"> </w:t>
      </w:r>
      <w:ins w:id="22" w:author="Huawei" w:date="2020-02-17T17:15:00Z">
        <w:r w:rsidRPr="00054AD5">
          <w:t>related to the selected PLMN</w:t>
        </w:r>
        <w:r>
          <w:t xml:space="preserve"> </w:t>
        </w:r>
      </w:ins>
      <w:r>
        <w:t xml:space="preserve">received from the NG-RAN </w:t>
      </w:r>
      <w:ins w:id="23" w:author="Editor" w:date="2020-01-07T08:14:00Z">
        <w:r>
          <w:t>are</w:t>
        </w:r>
      </w:ins>
      <w:del w:id="24" w:author="Editor" w:date="2020-01-07T08:14:00Z">
        <w:r w:rsidDel="009C3AA0">
          <w:delText>is not</w:delText>
        </w:r>
      </w:del>
      <w:r>
        <w:t xml:space="preserve"> part of the UE's Allowed CAG list, then the AMF rejects the NAS request with an appropriate cause code, </w:t>
      </w:r>
      <w:del w:id="25" w:author="Editor" w:date="2020-01-17T02:23:00Z">
        <w:r w:rsidDel="00D7279E">
          <w:delText xml:space="preserve">whereas </w:delText>
        </w:r>
      </w:del>
      <w:ins w:id="26" w:author="Editor" w:date="2020-01-17T02:23:00Z">
        <w:r>
          <w:t xml:space="preserve">then </w:t>
        </w:r>
      </w:ins>
      <w:r>
        <w:t xml:space="preserve">the UE removes </w:t>
      </w:r>
      <w:del w:id="27" w:author="Editor" w:date="2020-01-07T08:14:00Z">
        <w:r w:rsidDel="009C3AA0">
          <w:delText xml:space="preserve">that </w:delText>
        </w:r>
      </w:del>
      <w:ins w:id="28" w:author="Editor" w:date="2020-01-17T02:23:00Z">
        <w:r>
          <w:t xml:space="preserve">the </w:t>
        </w:r>
      </w:ins>
      <w:r>
        <w:t>CAG Identifier</w:t>
      </w:r>
      <w:ins w:id="29" w:author="Editor" w:date="2020-01-17T02:23:00Z">
        <w:r>
          <w:t>(s)</w:t>
        </w:r>
      </w:ins>
      <w:ins w:id="30" w:author="Editor" w:date="2020-01-07T08:15:00Z">
        <w:r w:rsidRPr="005E6E1C">
          <w:t xml:space="preserve"> </w:t>
        </w:r>
        <w:r>
          <w:t>of the CAG cell related to the selected PLMN</w:t>
        </w:r>
      </w:ins>
      <w:r>
        <w:t xml:space="preserve">, if </w:t>
      </w:r>
      <w:ins w:id="31" w:author="Editor" w:date="2020-01-17T02:24:00Z">
        <w:r>
          <w:t>any</w:t>
        </w:r>
      </w:ins>
      <w:del w:id="32" w:author="Editor" w:date="2020-01-17T02:24:00Z">
        <w:r w:rsidDel="00D7279E">
          <w:delText>it</w:delText>
        </w:r>
      </w:del>
      <w:r>
        <w:t xml:space="preserve"> exists, from its Allowed CAG list, as defined in TS 24.501 [47]. The AMF shall then release the NAS signalling connection for the UE by triggering the AN release procedure; and</w:t>
      </w:r>
    </w:p>
    <w:p w:rsidR="000A5ACE" w:rsidRDefault="000A5ACE" w:rsidP="000A5ACE">
      <w:pPr>
        <w:pStyle w:val="B3"/>
      </w:pPr>
      <w:r>
        <w:t>-</w:t>
      </w:r>
      <w:r>
        <w:tab/>
        <w:t xml:space="preserve">If the UE is accessing the network via a non-CAG cell and the UE's subscription contains an indication that the UE is only allowed to access CAG cells, then the AMF rejects the NAS request with an appropriate cause code, whereas the UE updates its local configuration, as defined in TS 24.501 [47]. The AMF shall then release the NAS signalling connection for the UE by triggering the </w:t>
      </w:r>
      <w:proofErr w:type="gramStart"/>
      <w:r>
        <w:t>AN</w:t>
      </w:r>
      <w:proofErr w:type="gramEnd"/>
      <w:r>
        <w:t xml:space="preserve"> release procedure.</w:t>
      </w:r>
    </w:p>
    <w:p w:rsidR="000A5ACE" w:rsidRDefault="000A5ACE" w:rsidP="000A5ACE">
      <w:pPr>
        <w:pStyle w:val="B1"/>
      </w:pPr>
      <w:r>
        <w:t>-</w:t>
      </w:r>
      <w:r>
        <w:tab/>
        <w:t>During transition from RRC Inactive to RRC Connected state:</w:t>
      </w:r>
    </w:p>
    <w:p w:rsidR="000A5ACE" w:rsidRDefault="000A5ACE" w:rsidP="000A5ACE">
      <w:pPr>
        <w:pStyle w:val="B2"/>
      </w:pPr>
      <w:r>
        <w:t>-</w:t>
      </w:r>
      <w:r>
        <w:tab/>
        <w:t xml:space="preserve">When the UE initiates the RRC Resume procedure for RRC Inactive to RRC Connected state transition in a CAG cell, NG-RAN shall reject the RRC Resume request from the UE if none of the CAG Identifiers supported by the CAG cell </w:t>
      </w:r>
      <w:ins w:id="33" w:author="Huawei" w:date="2020-02-17T17:16:00Z">
        <w:r>
          <w:t xml:space="preserve">related to the selected PLMN </w:t>
        </w:r>
      </w:ins>
      <w:r>
        <w:t>are part of the UE's Allowed CAG list according to the Mobility Restrictions received from the AMF.</w:t>
      </w:r>
    </w:p>
    <w:p w:rsidR="000A5ACE" w:rsidRDefault="000A5ACE" w:rsidP="000A5ACE">
      <w:pPr>
        <w:pStyle w:val="B2"/>
      </w:pPr>
      <w:r>
        <w:t>-</w:t>
      </w:r>
      <w:r>
        <w:tab/>
        <w:t>When the UE initiates the RRC Resume procedure for RRC Inactive to RRC Connected state transition in a non-CAG cell, NG-RAN shall reject the UE's Resume request if the UE is only allowed to access CAG cells according to the Mobility Restrictions received from the AMF.</w:t>
      </w:r>
    </w:p>
    <w:p w:rsidR="000A5ACE" w:rsidRDefault="000A5ACE" w:rsidP="000A5ACE">
      <w:pPr>
        <w:pStyle w:val="B1"/>
      </w:pPr>
      <w:r>
        <w:t>-</w:t>
      </w:r>
      <w:r>
        <w:tab/>
        <w:t>During connected mode mobility procedures:</w:t>
      </w:r>
    </w:p>
    <w:p w:rsidR="000A5ACE" w:rsidRDefault="000A5ACE" w:rsidP="000A5ACE">
      <w:pPr>
        <w:pStyle w:val="B2"/>
      </w:pPr>
      <w:r>
        <w:t>-</w:t>
      </w:r>
      <w:r>
        <w:tab/>
        <w:t>Based on the Mobility Restrictions received from the AMF:</w:t>
      </w:r>
    </w:p>
    <w:p w:rsidR="000A5ACE" w:rsidRDefault="000A5ACE" w:rsidP="000A5ACE">
      <w:pPr>
        <w:pStyle w:val="B3"/>
      </w:pPr>
      <w:r>
        <w:t>-</w:t>
      </w:r>
      <w:r>
        <w:tab/>
        <w:t xml:space="preserve">Source NG-RAN shall not handover the UE to a target NG-RAN node if the target is a CAG cell and none of the CAG Identifiers supported by the CAG cell </w:t>
      </w:r>
      <w:ins w:id="34" w:author="Huawei" w:date="2020-02-17T17:17:00Z">
        <w:r>
          <w:t xml:space="preserve">related to the selected PLMN </w:t>
        </w:r>
      </w:ins>
      <w:r>
        <w:t>are part of the UE's Allowed CAG list;</w:t>
      </w:r>
    </w:p>
    <w:p w:rsidR="000A5ACE" w:rsidRDefault="000A5ACE" w:rsidP="000A5ACE">
      <w:pPr>
        <w:pStyle w:val="B3"/>
      </w:pPr>
      <w:r>
        <w:lastRenderedPageBreak/>
        <w:t>-</w:t>
      </w:r>
      <w:r>
        <w:tab/>
        <w:t>Source NG-RAN shall not handover the UE to a non-CAG cell if the UE is only allowed to access CAG cells;</w:t>
      </w:r>
    </w:p>
    <w:p w:rsidR="000A5ACE" w:rsidRDefault="000A5ACE" w:rsidP="000A5ACE">
      <w:pPr>
        <w:pStyle w:val="B1"/>
      </w:pPr>
      <w:r>
        <w:t>-</w:t>
      </w:r>
      <w:r>
        <w:tab/>
        <w:t>Update of Mobility Restrictions:</w:t>
      </w:r>
    </w:p>
    <w:p w:rsidR="000A5ACE" w:rsidRDefault="000A5ACE" w:rsidP="000A5ACE">
      <w:pPr>
        <w:pStyle w:val="B2"/>
      </w:pPr>
      <w:r>
        <w:t>-</w:t>
      </w:r>
      <w:r>
        <w:tab/>
        <w:t xml:space="preserve">When the AMF receives the </w:t>
      </w:r>
      <w:proofErr w:type="spellStart"/>
      <w:r>
        <w:t>Nudm_SDM_Notification</w:t>
      </w:r>
      <w:proofErr w:type="spellEnd"/>
      <w:r>
        <w:t xml:space="preserve"> from the UDM and the AMF determines that the Allowed CAG list or the indication whether the UE is only allowed to access CAG cells have changed;</w:t>
      </w:r>
    </w:p>
    <w:p w:rsidR="000A5ACE" w:rsidRDefault="000A5ACE" w:rsidP="000A5ACE">
      <w:pPr>
        <w:pStyle w:val="B3"/>
      </w:pPr>
      <w:r>
        <w:t>-</w:t>
      </w:r>
      <w:r>
        <w:tab/>
        <w:t>The AMF shall update the Mobility Restrictions in the UE and NG-RAN accordingly; and</w:t>
      </w:r>
    </w:p>
    <w:p w:rsidR="000A5ACE" w:rsidRDefault="000A5ACE" w:rsidP="000A5ACE">
      <w:pPr>
        <w:pStyle w:val="B3"/>
      </w:pPr>
      <w:r>
        <w:t>-</w:t>
      </w:r>
      <w:r>
        <w:tab/>
        <w:t xml:space="preserve">If the UE is currently accessing a CAG cell and the CAG Identifier(s) supported by the CAG cell </w:t>
      </w:r>
      <w:ins w:id="35" w:author="Huawei" w:date="2020-02-17T17:17:00Z">
        <w:r>
          <w:t xml:space="preserve">related to the selected PLMN </w:t>
        </w:r>
      </w:ins>
      <w:r>
        <w:t>have been removed from the Allowed CAG list or if the UE is currently accessing a non-CAG cell and the indication that the UE is only allowed to access CAG cells has been set in the subscription, then the AMF shall release the NAS signalling connection for the UE by triggering the AN release procedure.</w:t>
      </w:r>
    </w:p>
    <w:p w:rsidR="000A5ACE" w:rsidRDefault="000A5ACE" w:rsidP="000A5ACE">
      <w:pPr>
        <w:pStyle w:val="NO"/>
      </w:pPr>
      <w:r>
        <w:t>NOTE </w:t>
      </w:r>
      <w:ins w:id="36" w:author="Editor" w:date="2020-01-17T01:25:00Z">
        <w:r>
          <w:t>3</w:t>
        </w:r>
      </w:ins>
      <w:del w:id="37" w:author="Editor" w:date="2020-01-17T01:25:00Z">
        <w:r w:rsidDel="002B02E6">
          <w:delText>2</w:delText>
        </w:r>
      </w:del>
      <w:r>
        <w:t>:</w:t>
      </w:r>
      <w:r>
        <w:tab/>
        <w:t>When the UE is accessing the network for emergency service the conditions for AMF in clause 5.16.4.3 apply.</w:t>
      </w:r>
    </w:p>
    <w:p w:rsidR="000A5ACE" w:rsidRDefault="000A5ACE" w:rsidP="000A5ACE">
      <w:pPr>
        <w:pStyle w:val="B2"/>
      </w:pPr>
      <w:r>
        <w:t>-</w:t>
      </w:r>
      <w:r>
        <w:tab/>
        <w:t>After UCU, the AMF may release the NAS signalling connection by triggering the AN release procedure to allow the UE to reselect a cell based on the updated Allowed CAG list and CAG-only indication, e.g., if the CAG Identifier of current cell is not part of the updated Allowed CAG list.</w:t>
      </w:r>
    </w:p>
    <w:p w:rsidR="0094545B" w:rsidRPr="000A5ACE" w:rsidRDefault="0094545B" w:rsidP="0094545B">
      <w:pPr>
        <w:ind w:left="851" w:hanging="284"/>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911B0" w:rsidRDefault="005911B0">
      <w:r>
        <w:separator/>
      </w:r>
    </w:p>
  </w:endnote>
  <w:endnote w:type="continuationSeparator" w:id="0">
    <w:p w:rsidR="005911B0" w:rsidRDefault="005911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911B0" w:rsidRDefault="005911B0">
      <w:r>
        <w:separator/>
      </w:r>
    </w:p>
  </w:footnote>
  <w:footnote w:type="continuationSeparator" w:id="0">
    <w:p w:rsidR="005911B0" w:rsidRDefault="005911B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ditor">
    <w15:presenceInfo w15:providerId="None" w15:userId="Editor"/>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54AD5"/>
    <w:rsid w:val="00076524"/>
    <w:rsid w:val="00086F9A"/>
    <w:rsid w:val="000A5ACE"/>
    <w:rsid w:val="000A6394"/>
    <w:rsid w:val="000B7FED"/>
    <w:rsid w:val="000C038A"/>
    <w:rsid w:val="000C6598"/>
    <w:rsid w:val="000E0F26"/>
    <w:rsid w:val="000E268E"/>
    <w:rsid w:val="000E31D5"/>
    <w:rsid w:val="0011091D"/>
    <w:rsid w:val="00145D43"/>
    <w:rsid w:val="001804E7"/>
    <w:rsid w:val="00192C46"/>
    <w:rsid w:val="001A08B3"/>
    <w:rsid w:val="001A7B60"/>
    <w:rsid w:val="001B52F0"/>
    <w:rsid w:val="001B7A65"/>
    <w:rsid w:val="001E005B"/>
    <w:rsid w:val="001E41F3"/>
    <w:rsid w:val="0022106E"/>
    <w:rsid w:val="0026004D"/>
    <w:rsid w:val="002640DD"/>
    <w:rsid w:val="00265753"/>
    <w:rsid w:val="00275D12"/>
    <w:rsid w:val="0028006D"/>
    <w:rsid w:val="002831F6"/>
    <w:rsid w:val="00284FEB"/>
    <w:rsid w:val="002860C4"/>
    <w:rsid w:val="002A35DA"/>
    <w:rsid w:val="002B5741"/>
    <w:rsid w:val="002C60FD"/>
    <w:rsid w:val="00305409"/>
    <w:rsid w:val="003609EF"/>
    <w:rsid w:val="0036231A"/>
    <w:rsid w:val="00374DD4"/>
    <w:rsid w:val="003808E9"/>
    <w:rsid w:val="00385A11"/>
    <w:rsid w:val="00386DEC"/>
    <w:rsid w:val="00392484"/>
    <w:rsid w:val="003968D8"/>
    <w:rsid w:val="003A4998"/>
    <w:rsid w:val="003E1A36"/>
    <w:rsid w:val="003E7D28"/>
    <w:rsid w:val="003F32DA"/>
    <w:rsid w:val="00410371"/>
    <w:rsid w:val="00423050"/>
    <w:rsid w:val="004242F1"/>
    <w:rsid w:val="004450EB"/>
    <w:rsid w:val="00452FDC"/>
    <w:rsid w:val="00467849"/>
    <w:rsid w:val="004B75B7"/>
    <w:rsid w:val="00514818"/>
    <w:rsid w:val="0051580D"/>
    <w:rsid w:val="00524056"/>
    <w:rsid w:val="00547111"/>
    <w:rsid w:val="005911B0"/>
    <w:rsid w:val="00592D74"/>
    <w:rsid w:val="005E2C44"/>
    <w:rsid w:val="00621188"/>
    <w:rsid w:val="006257ED"/>
    <w:rsid w:val="00625CC6"/>
    <w:rsid w:val="00660987"/>
    <w:rsid w:val="00693F01"/>
    <w:rsid w:val="00695808"/>
    <w:rsid w:val="006B46FB"/>
    <w:rsid w:val="006C7ED0"/>
    <w:rsid w:val="006D18D3"/>
    <w:rsid w:val="006E21FB"/>
    <w:rsid w:val="0070388D"/>
    <w:rsid w:val="00745433"/>
    <w:rsid w:val="00792342"/>
    <w:rsid w:val="00793EC4"/>
    <w:rsid w:val="007977A8"/>
    <w:rsid w:val="007B512A"/>
    <w:rsid w:val="007C2097"/>
    <w:rsid w:val="007D5352"/>
    <w:rsid w:val="007D6A07"/>
    <w:rsid w:val="007F2012"/>
    <w:rsid w:val="007F7259"/>
    <w:rsid w:val="008005F5"/>
    <w:rsid w:val="008040A8"/>
    <w:rsid w:val="008279FA"/>
    <w:rsid w:val="008626E7"/>
    <w:rsid w:val="00870EE7"/>
    <w:rsid w:val="008863B9"/>
    <w:rsid w:val="008A45A6"/>
    <w:rsid w:val="008D72E2"/>
    <w:rsid w:val="008F25A8"/>
    <w:rsid w:val="008F686C"/>
    <w:rsid w:val="00901CAF"/>
    <w:rsid w:val="00906141"/>
    <w:rsid w:val="009148DE"/>
    <w:rsid w:val="00922BFA"/>
    <w:rsid w:val="00941E30"/>
    <w:rsid w:val="0094545B"/>
    <w:rsid w:val="009733BE"/>
    <w:rsid w:val="009777D9"/>
    <w:rsid w:val="00984B35"/>
    <w:rsid w:val="00991B88"/>
    <w:rsid w:val="009A4E84"/>
    <w:rsid w:val="009A5753"/>
    <w:rsid w:val="009A579D"/>
    <w:rsid w:val="009B0FFA"/>
    <w:rsid w:val="009B7E39"/>
    <w:rsid w:val="009D17FE"/>
    <w:rsid w:val="009E3297"/>
    <w:rsid w:val="009F734F"/>
    <w:rsid w:val="00A246B6"/>
    <w:rsid w:val="00A2562E"/>
    <w:rsid w:val="00A263D1"/>
    <w:rsid w:val="00A47E70"/>
    <w:rsid w:val="00A50CF0"/>
    <w:rsid w:val="00A542FF"/>
    <w:rsid w:val="00A7671C"/>
    <w:rsid w:val="00A9672B"/>
    <w:rsid w:val="00AA2CBC"/>
    <w:rsid w:val="00AC5820"/>
    <w:rsid w:val="00AD1CD8"/>
    <w:rsid w:val="00AF1A6F"/>
    <w:rsid w:val="00B068A1"/>
    <w:rsid w:val="00B111DF"/>
    <w:rsid w:val="00B15BA9"/>
    <w:rsid w:val="00B258BB"/>
    <w:rsid w:val="00B3068D"/>
    <w:rsid w:val="00B51DB3"/>
    <w:rsid w:val="00B661A1"/>
    <w:rsid w:val="00B67B97"/>
    <w:rsid w:val="00B968C8"/>
    <w:rsid w:val="00BA3EC5"/>
    <w:rsid w:val="00BA51D9"/>
    <w:rsid w:val="00BB5DFC"/>
    <w:rsid w:val="00BC0E8C"/>
    <w:rsid w:val="00BD279D"/>
    <w:rsid w:val="00BD6BB8"/>
    <w:rsid w:val="00BE4CA2"/>
    <w:rsid w:val="00C160A6"/>
    <w:rsid w:val="00C33231"/>
    <w:rsid w:val="00C648D2"/>
    <w:rsid w:val="00C66BA2"/>
    <w:rsid w:val="00C77B02"/>
    <w:rsid w:val="00C95985"/>
    <w:rsid w:val="00CC5026"/>
    <w:rsid w:val="00CC68D0"/>
    <w:rsid w:val="00D01F77"/>
    <w:rsid w:val="00D03F9A"/>
    <w:rsid w:val="00D06D51"/>
    <w:rsid w:val="00D14B77"/>
    <w:rsid w:val="00D15E43"/>
    <w:rsid w:val="00D24991"/>
    <w:rsid w:val="00D34D8A"/>
    <w:rsid w:val="00D50255"/>
    <w:rsid w:val="00D66520"/>
    <w:rsid w:val="00D66AE8"/>
    <w:rsid w:val="00D92747"/>
    <w:rsid w:val="00D9496B"/>
    <w:rsid w:val="00DC58AF"/>
    <w:rsid w:val="00DC6555"/>
    <w:rsid w:val="00DE34CF"/>
    <w:rsid w:val="00E13F3D"/>
    <w:rsid w:val="00E277E1"/>
    <w:rsid w:val="00E32339"/>
    <w:rsid w:val="00E34898"/>
    <w:rsid w:val="00E35405"/>
    <w:rsid w:val="00E533D9"/>
    <w:rsid w:val="00E61B6E"/>
    <w:rsid w:val="00E82D4D"/>
    <w:rsid w:val="00EB09B7"/>
    <w:rsid w:val="00EE7D7C"/>
    <w:rsid w:val="00F16DE4"/>
    <w:rsid w:val="00F25D98"/>
    <w:rsid w:val="00F300FB"/>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rsid w:val="00A2562E"/>
    <w:rPr>
      <w:rFonts w:ascii="Times New Roman" w:hAnsi="Times New Roman"/>
      <w:lang w:val="en-GB" w:eastAsia="en-US"/>
    </w:rPr>
  </w:style>
  <w:style w:type="character" w:customStyle="1" w:styleId="NOChar">
    <w:name w:val="NO Char"/>
    <w:link w:val="NO"/>
    <w:rsid w:val="00A2562E"/>
    <w:rPr>
      <w:rFonts w:ascii="Times New Roman" w:hAnsi="Times New Roman"/>
      <w:lang w:val="en-GB" w:eastAsia="en-US"/>
    </w:rPr>
  </w:style>
  <w:style w:type="character" w:customStyle="1" w:styleId="B2Char">
    <w:name w:val="B2 Char"/>
    <w:link w:val="B2"/>
    <w:locked/>
    <w:rsid w:val="00A2562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91A528-2222-488C-B17D-B67DF4F962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80</TotalTime>
  <Pages>3</Pages>
  <Words>1153</Words>
  <Characters>6575</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33</cp:revision>
  <cp:lastPrinted>1899-12-31T23:00:00Z</cp:lastPrinted>
  <dcterms:created xsi:type="dcterms:W3CDTF">2019-12-16T08:11:00Z</dcterms:created>
  <dcterms:modified xsi:type="dcterms:W3CDTF">2020-02-18T09:26:00Z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(3)BjjIh32NzpQlEcUR8LELPmT9Jh6aSaEk0ZdZGZ3JLM1c0CEM5Dgu0rThMa/HXcWr8Qoikxdr
lwKQvqqhlmmN05H9guOeGt8CgnMj9g85NIqvisxG2BvfwyYM0ZHbEzXJZgLsgopydIMUP+0w
d4/ZhTaf9YypJze5x74ijYm/WT6m9wjZWdP/XzJ7HLAxI5NMyMVcS6i9UJtgWf/4o1MPNXzo
X7dcRwBkxxEpufFrSU</vt:lpwstr>
  </property>
  <property fmtid="{D5CDD505-2E9C-101B-9397-08002B2CF9AE}" pid="22" name="_2015_ms_pID_7253431">
    <vt:lpwstr>EgAVrNM/+VFoCjLwTn8aoY/vuDy9hYHBSdNoREmzZcnf67XR1zqBok
0jQeXhzjMcFyIR01vnENpG+jsI5vSX52JObjFd8ZnbvM36+3atmNggzUiCu4H950rHzF8mMf
/Eh/8e8l/HOcyuhyzuqZEHPFsPPn6yH4eLZak5pG9PsUz3BBp8FF8tOtTX2bq7swILL+PINg
TBXYZXJeKn7vGCbDpdAcKg29sgWOYhBD9vsf</vt:lpwstr>
  </property>
  <property fmtid="{D5CDD505-2E9C-101B-9397-08002B2CF9AE}" pid="23" name="_2015_ms_pID_7253432">
    <vt:lpwstr>dw==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1579677175</vt:lpwstr>
  </property>
</Properties>
</file>